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C6255" w14:textId="302BBB88" w:rsidR="00AB2F21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90bis</w:t>
      </w:r>
      <w:r w:rsidR="00B31179">
        <w:rPr>
          <w:b/>
          <w:i/>
          <w:noProof/>
          <w:sz w:val="28"/>
        </w:rPr>
        <w:tab/>
      </w:r>
      <w:r w:rsidR="00AB2F21" w:rsidRPr="00AB2F21">
        <w:rPr>
          <w:b/>
          <w:i/>
          <w:noProof/>
          <w:sz w:val="28"/>
        </w:rPr>
        <w:t>R4-1904882</w:t>
      </w:r>
    </w:p>
    <w:p w14:paraId="4C159C58" w14:textId="6C62F1C3" w:rsidR="00B31179" w:rsidRDefault="00FB165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FC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FC3DCB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B31179" w:rsidRPr="001A72CC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  <w:r w:rsidR="00AB2F21">
        <w:rPr>
          <w:b/>
          <w:noProof/>
          <w:sz w:val="24"/>
        </w:rPr>
        <w:tab/>
      </w:r>
      <w:r w:rsidR="00AB2F21">
        <w:rPr>
          <w:b/>
          <w:noProof/>
          <w:sz w:val="24"/>
        </w:rPr>
        <w:tab/>
      </w:r>
      <w:r w:rsidR="00AB2F21">
        <w:rPr>
          <w:b/>
          <w:noProof/>
          <w:sz w:val="24"/>
        </w:rPr>
        <w:tab/>
      </w:r>
      <w:r w:rsidR="00AB2F21">
        <w:rPr>
          <w:b/>
          <w:noProof/>
          <w:sz w:val="24"/>
        </w:rPr>
        <w:tab/>
      </w:r>
      <w:r w:rsidR="00AB2F21">
        <w:rPr>
          <w:b/>
          <w:noProof/>
          <w:sz w:val="24"/>
        </w:rPr>
        <w:tab/>
      </w:r>
      <w:r w:rsidR="00AB2F21">
        <w:rPr>
          <w:b/>
          <w:noProof/>
          <w:sz w:val="24"/>
        </w:rPr>
        <w:tab/>
      </w:r>
      <w:r w:rsidR="00AB2F21">
        <w:rPr>
          <w:b/>
          <w:noProof/>
          <w:sz w:val="24"/>
        </w:rPr>
        <w:tab/>
      </w:r>
      <w:r w:rsidR="00AB2F21">
        <w:rPr>
          <w:b/>
          <w:noProof/>
          <w:sz w:val="24"/>
        </w:rPr>
        <w:tab/>
      </w:r>
      <w:r w:rsidR="00AB2F21">
        <w:rPr>
          <w:b/>
          <w:noProof/>
          <w:sz w:val="24"/>
        </w:rPr>
        <w:tab/>
      </w:r>
      <w:r w:rsidR="00AB2F21">
        <w:rPr>
          <w:b/>
          <w:noProof/>
          <w:sz w:val="24"/>
        </w:rPr>
        <w:tab/>
      </w:r>
      <w:r w:rsidR="00AB2F21">
        <w:rPr>
          <w:b/>
          <w:noProof/>
          <w:sz w:val="24"/>
        </w:rPr>
        <w:tab/>
      </w:r>
      <w:r w:rsidR="00AB2F21">
        <w:rPr>
          <w:b/>
          <w:noProof/>
          <w:sz w:val="24"/>
        </w:rPr>
        <w:tab/>
      </w:r>
      <w:r w:rsidR="00AB2F21">
        <w:rPr>
          <w:b/>
          <w:noProof/>
          <w:sz w:val="24"/>
        </w:rPr>
        <w:tab/>
      </w:r>
      <w:r w:rsidR="00AB2F21">
        <w:rPr>
          <w:b/>
          <w:noProof/>
          <w:sz w:val="24"/>
        </w:rPr>
        <w:tab/>
      </w:r>
      <w:r w:rsidR="00AB2F21">
        <w:rPr>
          <w:b/>
          <w:noProof/>
          <w:sz w:val="24"/>
        </w:rPr>
        <w:tab/>
      </w:r>
      <w:r w:rsidR="00AB2F21" w:rsidRPr="00AB2F21">
        <w:rPr>
          <w:i/>
          <w:noProof/>
        </w:rPr>
        <w:t>(Rev. of R4-1903082)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  <w:bookmarkStart w:id="0" w:name="_GoBack"/>
      <w:bookmarkEnd w:id="0"/>
    </w:p>
    <w:p w14:paraId="7782A7E7" w14:textId="184CF51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="00F34A33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>Nokia Shanghai Bell</w:t>
      </w:r>
    </w:p>
    <w:p w14:paraId="6A7037A9" w14:textId="4B477EC5" w:rsidR="0043450E" w:rsidRDefault="0043450E" w:rsidP="00F34A33">
      <w:pPr>
        <w:ind w:left="1988" w:hanging="1988"/>
      </w:pPr>
      <w:r w:rsidRPr="00B16EEF">
        <w:rPr>
          <w:b/>
        </w:rPr>
        <w:t>Title:</w:t>
      </w:r>
      <w:r w:rsidR="00F34A33">
        <w:tab/>
      </w:r>
      <w:bookmarkStart w:id="1" w:name="_Hlk4485736"/>
      <w:r w:rsidR="00597EDF">
        <w:t>TP for TR 37.</w:t>
      </w:r>
      <w:r w:rsidR="003F3EDE">
        <w:t>716</w:t>
      </w:r>
      <w:r w:rsidR="00597EDF">
        <w:t>-</w:t>
      </w:r>
      <w:r w:rsidR="003F3EDE">
        <w:t>1</w:t>
      </w:r>
      <w:r w:rsidR="00597EDF">
        <w:t>1-</w:t>
      </w:r>
      <w:r w:rsidR="003F3EDE">
        <w:t>1</w:t>
      </w:r>
      <w:r w:rsidR="00597EDF">
        <w:t>1 DC_1A_n258A and DC_1A_n258D</w:t>
      </w:r>
    </w:p>
    <w:bookmarkEnd w:id="1"/>
    <w:p w14:paraId="6E143A37" w14:textId="23E5F695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166F6">
        <w:t>9.3.3 [</w:t>
      </w:r>
      <w:r w:rsidR="00F166F6" w:rsidRPr="00F166F6">
        <w:t>DC_R16_1BLTE_1BNR_2DL2UL-Core</w:t>
      </w:r>
      <w:r w:rsidR="00F166F6">
        <w:t>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62959612" w14:textId="77777777" w:rsidR="00F05EF5" w:rsidRDefault="00F05EF5" w:rsidP="00F05EF5">
      <w:pPr>
        <w:pStyle w:val="Heading1"/>
      </w:pPr>
      <w:r>
        <w:t>1</w:t>
      </w:r>
      <w:r>
        <w:tab/>
        <w:t>Introduction</w:t>
      </w:r>
    </w:p>
    <w:p w14:paraId="2CCF5375" w14:textId="0B24E64C" w:rsidR="00597EDF" w:rsidRDefault="00597EDF" w:rsidP="007A784C">
      <w:pPr>
        <w:pStyle w:val="Heading6"/>
        <w:ind w:left="0" w:firstLine="0"/>
        <w:rPr>
          <w:rFonts w:cs="Arial"/>
        </w:rPr>
      </w:pPr>
      <w:r w:rsidRPr="007A784C">
        <w:rPr>
          <w:rFonts w:cs="Arial"/>
        </w:rPr>
        <w:t xml:space="preserve">This contribution is a TP for TR </w:t>
      </w:r>
      <w:r w:rsidR="003F3EDE" w:rsidRPr="007A784C">
        <w:rPr>
          <w:rFonts w:cs="Arial"/>
        </w:rPr>
        <w:t xml:space="preserve">37.716-11-11 </w:t>
      </w:r>
      <w:r w:rsidRPr="007A784C">
        <w:rPr>
          <w:rFonts w:cs="Arial"/>
        </w:rPr>
        <w:t>to introduce the option for DC_1A_n258A and DC_1A_n258D</w:t>
      </w:r>
      <w:r w:rsidR="007A784C">
        <w:rPr>
          <w:rFonts w:cs="Arial"/>
        </w:rPr>
        <w:t xml:space="preserve"> as defined in WID </w:t>
      </w:r>
      <w:r w:rsidR="007A784C" w:rsidRPr="007A784C">
        <w:rPr>
          <w:rFonts w:cs="Arial"/>
        </w:rPr>
        <w:t>RP-190705, “Revised WID on EN-DC for 2 bands DL with 2 bands UL (1 LTE band + 1 NR band)”</w:t>
      </w:r>
    </w:p>
    <w:p w14:paraId="1D2C583D" w14:textId="47615A60" w:rsidR="00D43EC6" w:rsidRDefault="00D43EC6" w:rsidP="00D43EC6">
      <w:pPr>
        <w:pStyle w:val="Heading1"/>
      </w:pPr>
      <w:r>
        <w:t>2</w:t>
      </w:r>
      <w:r>
        <w:tab/>
        <w:t>Text Proposal</w:t>
      </w:r>
    </w:p>
    <w:p w14:paraId="28C16920" w14:textId="77777777" w:rsidR="00597EDF" w:rsidRDefault="00597EDF" w:rsidP="00597EDF">
      <w:pPr>
        <w:rPr>
          <w:color w:val="0070C0"/>
        </w:rPr>
      </w:pPr>
      <w:r>
        <w:rPr>
          <w:color w:val="0070C0"/>
        </w:rPr>
        <w:t>*********************** Start of the TP ***************************************************</w:t>
      </w:r>
    </w:p>
    <w:p w14:paraId="4DE9E26D" w14:textId="77777777" w:rsidR="003E2BA1" w:rsidRDefault="003E2BA1" w:rsidP="003E2BA1">
      <w:pPr>
        <w:keepNext/>
        <w:keepLines/>
        <w:spacing w:before="180"/>
        <w:ind w:left="1134" w:hanging="1134"/>
        <w:outlineLvl w:val="1"/>
        <w:rPr>
          <w:ins w:id="2" w:author="Author"/>
          <w:rFonts w:ascii="Arial" w:hAnsi="Arial" w:cs="Arial"/>
          <w:sz w:val="32"/>
          <w:lang w:eastAsia="ja-JP"/>
        </w:rPr>
      </w:pPr>
      <w:bookmarkStart w:id="3" w:name="_Toc515473959"/>
      <w:bookmarkStart w:id="4" w:name="_Toc512349552"/>
      <w:bookmarkStart w:id="5" w:name="_Toc507677774"/>
      <w:bookmarkStart w:id="6" w:name="_Toc500344901"/>
      <w:bookmarkStart w:id="7" w:name="_Toc495923648"/>
      <w:bookmarkStart w:id="8" w:name="_Toc494295548"/>
      <w:ins w:id="9" w:author="Author">
        <w:r>
          <w:rPr>
            <w:rFonts w:ascii="Arial" w:hAnsi="Arial" w:cs="Arial"/>
            <w:sz w:val="32"/>
          </w:rPr>
          <w:t>6.2.</w:t>
        </w:r>
        <w:r>
          <w:rPr>
            <w:rFonts w:ascii="Arial" w:hAnsi="Arial" w:cs="Arial"/>
            <w:sz w:val="32"/>
            <w:highlight w:val="yellow"/>
          </w:rPr>
          <w:t>x</w:t>
        </w:r>
        <w:r>
          <w:rPr>
            <w:rFonts w:ascii="Arial" w:hAnsi="Arial" w:cs="Arial"/>
            <w:sz w:val="32"/>
          </w:rPr>
          <w:tab/>
        </w:r>
        <w:r>
          <w:rPr>
            <w:rFonts w:ascii="Arial" w:hAnsi="Arial" w:cs="Arial"/>
            <w:sz w:val="32"/>
            <w:lang w:eastAsia="ja-JP"/>
          </w:rPr>
          <w:t>DC</w:t>
        </w:r>
        <w:r>
          <w:rPr>
            <w:rFonts w:ascii="Arial" w:hAnsi="Arial" w:cs="Arial"/>
            <w:sz w:val="32"/>
          </w:rPr>
          <w:t>_1</w:t>
        </w:r>
        <w:r>
          <w:rPr>
            <w:rFonts w:ascii="Arial" w:hAnsi="Arial" w:cs="Arial"/>
            <w:sz w:val="32"/>
            <w:lang w:eastAsia="ja-JP"/>
          </w:rPr>
          <w:t>_n258</w:t>
        </w:r>
        <w:bookmarkEnd w:id="3"/>
        <w:bookmarkEnd w:id="4"/>
        <w:bookmarkEnd w:id="5"/>
        <w:bookmarkEnd w:id="6"/>
        <w:bookmarkEnd w:id="7"/>
        <w:bookmarkEnd w:id="8"/>
      </w:ins>
    </w:p>
    <w:p w14:paraId="20A05008" w14:textId="77777777" w:rsidR="003E2BA1" w:rsidRDefault="003E2BA1" w:rsidP="003E2BA1">
      <w:pPr>
        <w:keepNext/>
        <w:keepLines/>
        <w:spacing w:before="120"/>
        <w:ind w:left="1134" w:hanging="1134"/>
        <w:outlineLvl w:val="2"/>
        <w:rPr>
          <w:ins w:id="10" w:author="Author"/>
          <w:rFonts w:ascii="Arial" w:hAnsi="Arial" w:cs="Arial"/>
          <w:sz w:val="28"/>
          <w:szCs w:val="28"/>
          <w:lang w:eastAsia="ja-JP"/>
        </w:rPr>
      </w:pPr>
      <w:bookmarkStart w:id="11" w:name="_Toc494295549"/>
      <w:bookmarkStart w:id="12" w:name="_Toc495923649"/>
      <w:bookmarkStart w:id="13" w:name="_Toc500344902"/>
      <w:bookmarkStart w:id="14" w:name="_Toc507677775"/>
      <w:bookmarkStart w:id="15" w:name="_Toc512349553"/>
      <w:bookmarkStart w:id="16" w:name="_Toc515473960"/>
      <w:ins w:id="17" w:author="Author">
        <w:r>
          <w:rPr>
            <w:rFonts w:ascii="Arial" w:hAnsi="Arial" w:cs="Arial"/>
            <w:sz w:val="28"/>
            <w:szCs w:val="28"/>
            <w:lang w:eastAsia="zh-CN"/>
          </w:rPr>
          <w:t>6.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2.</w:t>
        </w:r>
        <w:bookmarkStart w:id="18" w:name="_Hlk871180"/>
        <w:r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bookmarkEnd w:id="18"/>
        <w:r>
          <w:rPr>
            <w:rFonts w:ascii="Arial" w:hAnsi="Arial" w:cs="Arial"/>
            <w:sz w:val="28"/>
            <w:szCs w:val="28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eastAsia="zh-CN"/>
          </w:rPr>
          <w:t>1</w:t>
        </w:r>
        <w:r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>O</w:t>
        </w:r>
        <w:r>
          <w:rPr>
            <w:rFonts w:ascii="Arial" w:hAnsi="Arial" w:cs="Arial"/>
            <w:sz w:val="28"/>
            <w:szCs w:val="28"/>
          </w:rPr>
          <w:t>perating bands</w:t>
        </w:r>
        <w:r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>
          <w:rPr>
            <w:rFonts w:ascii="Arial" w:hAnsi="Arial" w:cs="Arial"/>
            <w:sz w:val="28"/>
            <w:szCs w:val="28"/>
            <w:lang w:eastAsia="ja-JP"/>
          </w:rPr>
          <w:t>DC</w:t>
        </w:r>
        <w:bookmarkEnd w:id="11"/>
        <w:bookmarkEnd w:id="12"/>
        <w:bookmarkEnd w:id="13"/>
        <w:bookmarkEnd w:id="14"/>
        <w:bookmarkEnd w:id="15"/>
        <w:bookmarkEnd w:id="16"/>
      </w:ins>
    </w:p>
    <w:p w14:paraId="412B13FB" w14:textId="77777777" w:rsidR="003E2BA1" w:rsidRPr="00D51714" w:rsidRDefault="003E2BA1" w:rsidP="003E2BA1">
      <w:pPr>
        <w:spacing w:before="120" w:after="120"/>
        <w:jc w:val="center"/>
        <w:rPr>
          <w:ins w:id="19" w:author="Author"/>
          <w:rFonts w:cstheme="minorHAnsi"/>
          <w:b/>
          <w:lang w:eastAsia="ja-JP"/>
        </w:rPr>
      </w:pPr>
      <w:ins w:id="20" w:author="Author">
        <w:r w:rsidRPr="00D51714">
          <w:rPr>
            <w:rFonts w:cstheme="minorHAnsi"/>
            <w:b/>
          </w:rPr>
          <w:t xml:space="preserve">Table </w:t>
        </w:r>
        <w:r w:rsidRPr="00D51714">
          <w:rPr>
            <w:rFonts w:cstheme="minorHAnsi"/>
            <w:b/>
            <w:lang w:eastAsia="zh-CN"/>
          </w:rPr>
          <w:t>6.2.</w:t>
        </w:r>
        <w:r w:rsidRPr="00D51714">
          <w:rPr>
            <w:rFonts w:cstheme="minorHAnsi"/>
            <w:b/>
            <w:highlight w:val="yellow"/>
            <w:lang w:eastAsia="zh-CN"/>
          </w:rPr>
          <w:t>x</w:t>
        </w:r>
        <w:r w:rsidRPr="00D51714">
          <w:rPr>
            <w:rFonts w:cstheme="minorHAnsi"/>
            <w:b/>
            <w:lang w:eastAsia="zh-CN"/>
          </w:rPr>
          <w:t>.1</w:t>
        </w:r>
        <w:r w:rsidRPr="00D51714">
          <w:rPr>
            <w:rFonts w:cstheme="minorHAnsi"/>
            <w:b/>
          </w:rPr>
          <w:t xml:space="preserve">-1: </w:t>
        </w:r>
        <w:r w:rsidRPr="00D51714">
          <w:rPr>
            <w:rFonts w:cstheme="minorHAnsi"/>
            <w:b/>
            <w:lang w:eastAsia="zh-CN"/>
          </w:rPr>
          <w:t xml:space="preserve">DC band combination of 1 </w:t>
        </w:r>
        <w:r w:rsidRPr="00D51714">
          <w:rPr>
            <w:rFonts w:cstheme="minorHAnsi"/>
            <w:b/>
            <w:lang w:eastAsia="ja-JP"/>
          </w:rPr>
          <w:t>LTE band + 1 NR band</w:t>
        </w:r>
      </w:ins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3E2BA1" w:rsidRPr="007E3289" w14:paraId="4D7741ED" w14:textId="77777777" w:rsidTr="00CF5763">
        <w:trPr>
          <w:cantSplit/>
          <w:trHeight w:val="288"/>
          <w:tblHeader/>
          <w:jc w:val="center"/>
          <w:ins w:id="21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4C31" w14:textId="77777777" w:rsidR="003E2BA1" w:rsidRPr="007E3289" w:rsidRDefault="003E2BA1" w:rsidP="00CF5763">
            <w:pPr>
              <w:pStyle w:val="TAH"/>
              <w:rPr>
                <w:ins w:id="22" w:author="Author"/>
                <w:rFonts w:eastAsia="MS Mincho" w:cs="Arial"/>
              </w:rPr>
            </w:pPr>
            <w:ins w:id="23" w:author="Author">
              <w:r w:rsidRPr="007E3289"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BCA2" w14:textId="77777777" w:rsidR="003E2BA1" w:rsidRPr="007E3289" w:rsidRDefault="003E2BA1" w:rsidP="00CF5763">
            <w:pPr>
              <w:pStyle w:val="TAH"/>
              <w:rPr>
                <w:ins w:id="24" w:author="Author"/>
                <w:rFonts w:eastAsia="MS Mincho" w:cs="Arial"/>
              </w:rPr>
            </w:pPr>
            <w:ins w:id="25" w:author="Author">
              <w:r w:rsidRPr="007E3289"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5B9B" w14:textId="77777777" w:rsidR="003E2BA1" w:rsidRPr="007E3289" w:rsidRDefault="003E2BA1" w:rsidP="00CF5763">
            <w:pPr>
              <w:pStyle w:val="TAH"/>
              <w:rPr>
                <w:ins w:id="26" w:author="Author"/>
                <w:rFonts w:cs="Arial"/>
              </w:rPr>
            </w:pPr>
            <w:ins w:id="27" w:author="Author">
              <w:r w:rsidRPr="007E3289"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3176" w14:textId="77777777" w:rsidR="003E2BA1" w:rsidRPr="007E3289" w:rsidRDefault="003E2BA1" w:rsidP="00CF5763">
            <w:pPr>
              <w:pStyle w:val="TAH"/>
              <w:rPr>
                <w:ins w:id="28" w:author="Author"/>
              </w:rPr>
            </w:pPr>
            <w:ins w:id="29" w:author="Author">
              <w:r w:rsidRPr="007E3289">
                <w:t>Single UL allowed</w:t>
              </w:r>
            </w:ins>
          </w:p>
        </w:tc>
      </w:tr>
      <w:tr w:rsidR="003E2BA1" w:rsidRPr="007E3289" w14:paraId="329EA42A" w14:textId="77777777" w:rsidTr="00CF5763">
        <w:trPr>
          <w:cantSplit/>
          <w:trHeight w:val="288"/>
          <w:jc w:val="center"/>
          <w:ins w:id="30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F491" w14:textId="77777777" w:rsidR="003E2BA1" w:rsidRPr="003A6E98" w:rsidRDefault="003E2BA1" w:rsidP="00CF5763">
            <w:pPr>
              <w:pStyle w:val="TAC"/>
              <w:rPr>
                <w:ins w:id="31" w:author="Author"/>
                <w:lang w:eastAsia="zh-CN"/>
              </w:rPr>
            </w:pPr>
            <w:ins w:id="32" w:author="Author">
              <w:r w:rsidRPr="007E3289">
                <w:t>DC_</w:t>
              </w:r>
              <w:r>
                <w:rPr>
                  <w:lang w:eastAsia="zh-CN"/>
                </w:rPr>
                <w:t>1</w:t>
              </w:r>
              <w:r w:rsidRPr="007E3289">
                <w:t>_n</w:t>
              </w:r>
              <w:r>
                <w:rPr>
                  <w:lang w:eastAsia="zh-CN"/>
                </w:rPr>
                <w:t>258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45DB" w14:textId="77777777" w:rsidR="003E2BA1" w:rsidRPr="003A6E98" w:rsidRDefault="003E2BA1" w:rsidP="00CF5763">
            <w:pPr>
              <w:pStyle w:val="TAC"/>
              <w:rPr>
                <w:ins w:id="33" w:author="Author"/>
                <w:lang w:eastAsia="zh-CN"/>
              </w:rPr>
            </w:pPr>
            <w:ins w:id="34" w:author="Author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9AAE" w14:textId="77777777" w:rsidR="003E2BA1" w:rsidRPr="003A6E98" w:rsidRDefault="003E2BA1" w:rsidP="00CF5763">
            <w:pPr>
              <w:pStyle w:val="TAC"/>
              <w:rPr>
                <w:ins w:id="35" w:author="Author"/>
                <w:lang w:eastAsia="zh-CN"/>
              </w:rPr>
            </w:pPr>
            <w:ins w:id="36" w:author="Author">
              <w:r>
                <w:rPr>
                  <w:rFonts w:eastAsia="MS Mincho"/>
                </w:rPr>
                <w:t>n258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E0ED" w14:textId="77777777" w:rsidR="003E2BA1" w:rsidRPr="007E3289" w:rsidRDefault="003E2BA1" w:rsidP="00CF5763">
            <w:pPr>
              <w:pStyle w:val="TAC"/>
              <w:rPr>
                <w:ins w:id="37" w:author="Author"/>
                <w:rFonts w:eastAsia="MS Mincho"/>
              </w:rPr>
            </w:pPr>
            <w:ins w:id="38" w:author="Author">
              <w:r w:rsidRPr="00832FB8">
                <w:rPr>
                  <w:rFonts w:eastAsia="MS Mincho"/>
                </w:rPr>
                <w:t>No</w:t>
              </w:r>
            </w:ins>
          </w:p>
        </w:tc>
      </w:tr>
    </w:tbl>
    <w:p w14:paraId="0B0C9E5A" w14:textId="77777777" w:rsidR="003E2BA1" w:rsidRDefault="003E2BA1" w:rsidP="003E2BA1">
      <w:pPr>
        <w:keepNext/>
        <w:keepLines/>
        <w:spacing w:before="120"/>
        <w:ind w:left="1134" w:hanging="1134"/>
        <w:outlineLvl w:val="3"/>
        <w:rPr>
          <w:ins w:id="39" w:author="Author"/>
          <w:rFonts w:ascii="Arial" w:hAnsi="Arial" w:cs="Arial"/>
          <w:sz w:val="28"/>
          <w:szCs w:val="28"/>
          <w:lang w:eastAsia="zh-CN"/>
        </w:rPr>
      </w:pPr>
      <w:bookmarkStart w:id="40" w:name="_Toc494295562"/>
      <w:bookmarkStart w:id="41" w:name="_Toc495923662"/>
      <w:bookmarkStart w:id="42" w:name="_Toc500344915"/>
      <w:bookmarkStart w:id="43" w:name="_Toc507677788"/>
      <w:bookmarkStart w:id="44" w:name="_Toc512349566"/>
    </w:p>
    <w:p w14:paraId="7E2393EB" w14:textId="77777777" w:rsidR="003E2BA1" w:rsidRPr="00697599" w:rsidRDefault="003E2BA1" w:rsidP="003E2BA1">
      <w:pPr>
        <w:keepNext/>
        <w:keepLines/>
        <w:spacing w:before="120"/>
        <w:ind w:left="1134" w:hanging="1134"/>
        <w:outlineLvl w:val="3"/>
        <w:rPr>
          <w:ins w:id="45" w:author="Author"/>
          <w:rFonts w:ascii="Arial" w:eastAsia="MS Mincho" w:hAnsi="Arial" w:cs="Arial"/>
          <w:sz w:val="28"/>
          <w:szCs w:val="28"/>
          <w:lang w:eastAsia="ja-JP"/>
        </w:rPr>
      </w:pPr>
      <w:ins w:id="46" w:author="Author">
        <w:r>
          <w:rPr>
            <w:rFonts w:ascii="Arial" w:hAnsi="Arial" w:cs="Arial" w:hint="eastAsia"/>
            <w:sz w:val="28"/>
            <w:szCs w:val="28"/>
            <w:lang w:eastAsia="zh-CN"/>
          </w:rPr>
          <w:t>6.</w:t>
        </w:r>
        <w:proofErr w:type="gramStart"/>
        <w:r>
          <w:rPr>
            <w:rFonts w:ascii="Arial" w:hAnsi="Arial" w:cs="Arial" w:hint="eastAsia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r w:rsidRPr="00D51714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>
          <w:rPr>
            <w:rFonts w:ascii="Arial" w:hAnsi="Arial" w:cs="Arial" w:hint="eastAsia"/>
            <w:sz w:val="28"/>
            <w:szCs w:val="28"/>
            <w:lang w:eastAsia="zh-CN"/>
          </w:rPr>
          <w:t>.</w:t>
        </w:r>
        <w:proofErr w:type="gramEnd"/>
        <w:r w:rsidRPr="00697599">
          <w:rPr>
            <w:rFonts w:ascii="Arial" w:hAnsi="Arial" w:cs="Arial" w:hint="eastAsia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ab/>
        </w:r>
        <w:bookmarkEnd w:id="40"/>
        <w:bookmarkEnd w:id="41"/>
        <w:bookmarkEnd w:id="42"/>
        <w:bookmarkEnd w:id="43"/>
        <w:bookmarkEnd w:id="44"/>
        <w:r>
          <w:rPr>
            <w:rFonts w:ascii="Arial" w:hAnsi="Arial" w:cs="Arial"/>
            <w:sz w:val="28"/>
            <w:szCs w:val="28"/>
            <w:lang w:eastAsia="zh-CN"/>
          </w:rPr>
          <w:t>Configuration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hAnsi="Arial" w:cs="Arial" w:hint="eastAsia"/>
            <w:sz w:val="28"/>
            <w:szCs w:val="28"/>
            <w:lang w:eastAsia="ja-JP"/>
          </w:rPr>
          <w:t>DC</w:t>
        </w:r>
      </w:ins>
    </w:p>
    <w:p w14:paraId="35EEAB89" w14:textId="77777777" w:rsidR="003E2BA1" w:rsidRPr="00D51714" w:rsidRDefault="003E2BA1" w:rsidP="003E2BA1">
      <w:pPr>
        <w:spacing w:before="120" w:after="120"/>
        <w:jc w:val="center"/>
        <w:rPr>
          <w:ins w:id="47" w:author="Author"/>
          <w:rFonts w:eastAsia="Yu Mincho" w:cstheme="minorHAnsi"/>
          <w:sz w:val="28"/>
          <w:szCs w:val="28"/>
          <w:lang w:eastAsia="ja-JP"/>
        </w:rPr>
      </w:pPr>
      <w:ins w:id="48" w:author="Author">
        <w:r w:rsidRPr="00D51714">
          <w:rPr>
            <w:rFonts w:cstheme="minorHAnsi"/>
            <w:b/>
          </w:rPr>
          <w:t xml:space="preserve">Table </w:t>
        </w:r>
        <w:r w:rsidRPr="00D51714">
          <w:rPr>
            <w:rFonts w:cstheme="minorHAnsi"/>
            <w:b/>
            <w:lang w:eastAsia="zh-CN"/>
          </w:rPr>
          <w:t>6.2.</w:t>
        </w:r>
        <w:r w:rsidRPr="00D51714">
          <w:rPr>
            <w:rFonts w:cstheme="minorHAnsi"/>
            <w:b/>
            <w:highlight w:val="yellow"/>
            <w:lang w:eastAsia="zh-CN"/>
          </w:rPr>
          <w:t>x</w:t>
        </w:r>
        <w:r w:rsidRPr="00D51714">
          <w:rPr>
            <w:rFonts w:cstheme="minorHAnsi"/>
            <w:b/>
            <w:lang w:eastAsia="zh-CN"/>
          </w:rPr>
          <w:t>.2</w:t>
        </w:r>
        <w:r w:rsidRPr="00D51714">
          <w:rPr>
            <w:rFonts w:cstheme="minorHAnsi"/>
            <w:b/>
          </w:rPr>
          <w:t xml:space="preserve">-1: </w:t>
        </w:r>
        <w:r w:rsidRPr="00D51714">
          <w:rPr>
            <w:rFonts w:cstheme="minorHAnsi"/>
            <w:b/>
            <w:lang w:eastAsia="zh-CN"/>
          </w:rPr>
          <w:t xml:space="preserve"> Inter-band EN-DC configurations of 1 </w:t>
        </w:r>
        <w:r w:rsidRPr="00D51714">
          <w:rPr>
            <w:rFonts w:cstheme="minorHAnsi"/>
            <w:b/>
            <w:lang w:eastAsia="ja-JP"/>
          </w:rPr>
          <w:t>LTE band + 1 NR band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3E2BA1" w14:paraId="13CAD1E7" w14:textId="77777777" w:rsidTr="00CF5763">
        <w:trPr>
          <w:trHeight w:val="47"/>
          <w:tblHeader/>
          <w:jc w:val="center"/>
          <w:ins w:id="49" w:author="Autho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88B4" w14:textId="77777777" w:rsidR="003E2BA1" w:rsidRDefault="003E2BA1" w:rsidP="00CF5763">
            <w:pPr>
              <w:pStyle w:val="TAH"/>
              <w:rPr>
                <w:ins w:id="50" w:author="Author"/>
                <w:lang w:eastAsia="fi-FI"/>
              </w:rPr>
            </w:pPr>
            <w:ins w:id="51" w:author="Author">
              <w:r>
                <w:rPr>
                  <w:lang w:eastAsia="fi-FI"/>
                </w:rPr>
                <w:t>EN-DC</w:t>
              </w:r>
            </w:ins>
          </w:p>
          <w:p w14:paraId="0D842461" w14:textId="77777777" w:rsidR="003E2BA1" w:rsidRDefault="003E2BA1" w:rsidP="00CF5763">
            <w:pPr>
              <w:pStyle w:val="TAH"/>
              <w:rPr>
                <w:ins w:id="52" w:author="Author"/>
                <w:lang w:eastAsia="fi-FI"/>
              </w:rPr>
            </w:pPr>
            <w:ins w:id="53" w:author="Author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5F8D" w14:textId="77777777" w:rsidR="003E2BA1" w:rsidRDefault="003E2BA1" w:rsidP="00CF5763">
            <w:pPr>
              <w:pStyle w:val="TAH"/>
              <w:rPr>
                <w:ins w:id="54" w:author="Author"/>
                <w:lang w:eastAsia="fi-FI"/>
              </w:rPr>
            </w:pPr>
            <w:ins w:id="55" w:author="Author">
              <w:r>
                <w:rPr>
                  <w:lang w:eastAsia="fi-FI"/>
                </w:rPr>
                <w:t>Uplink EN-DC</w:t>
              </w:r>
            </w:ins>
          </w:p>
          <w:p w14:paraId="0882748D" w14:textId="77777777" w:rsidR="003E2BA1" w:rsidRDefault="003E2BA1" w:rsidP="00CF5763">
            <w:pPr>
              <w:pStyle w:val="TAH"/>
              <w:rPr>
                <w:ins w:id="56" w:author="Author"/>
                <w:lang w:eastAsia="fi-FI"/>
              </w:rPr>
            </w:pPr>
            <w:ins w:id="57" w:author="Author">
              <w:r>
                <w:rPr>
                  <w:lang w:eastAsia="fi-FI"/>
                </w:rPr>
                <w:t>configuration</w:t>
              </w:r>
            </w:ins>
          </w:p>
          <w:p w14:paraId="0FBDEDE9" w14:textId="77777777" w:rsidR="003E2BA1" w:rsidRDefault="003E2BA1" w:rsidP="00CF5763">
            <w:pPr>
              <w:pStyle w:val="TAH"/>
              <w:rPr>
                <w:ins w:id="58" w:author="Author"/>
                <w:lang w:eastAsia="fi-FI"/>
              </w:rPr>
            </w:pPr>
            <w:ins w:id="59" w:author="Author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CF53" w14:textId="77777777" w:rsidR="003E2BA1" w:rsidRDefault="003E2BA1" w:rsidP="00CF5763">
            <w:pPr>
              <w:pStyle w:val="TAH"/>
              <w:rPr>
                <w:ins w:id="60" w:author="Author"/>
                <w:lang w:eastAsia="fi-FI"/>
              </w:rPr>
            </w:pPr>
            <w:ins w:id="61" w:author="Author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6829" w14:textId="77777777" w:rsidR="003E2BA1" w:rsidRDefault="003E2BA1" w:rsidP="00CF5763">
            <w:pPr>
              <w:pStyle w:val="TAH"/>
              <w:rPr>
                <w:ins w:id="62" w:author="Author"/>
                <w:rFonts w:cs="Arial"/>
                <w:bCs/>
                <w:szCs w:val="18"/>
                <w:lang w:eastAsia="fi-FI"/>
              </w:rPr>
            </w:pPr>
            <w:ins w:id="63" w:author="Author">
              <w:r>
                <w:rPr>
                  <w:lang w:eastAsia="fi-FI"/>
                </w:rPr>
                <w:t>NR configuration</w:t>
              </w:r>
            </w:ins>
          </w:p>
        </w:tc>
      </w:tr>
      <w:tr w:rsidR="003E2BA1" w14:paraId="0D54F21D" w14:textId="77777777" w:rsidTr="00CF5763">
        <w:trPr>
          <w:trHeight w:val="286"/>
          <w:jc w:val="center"/>
          <w:ins w:id="64" w:author="Autho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38B2" w14:textId="77777777" w:rsidR="003E2BA1" w:rsidRDefault="003E2BA1" w:rsidP="00CF5763">
            <w:pPr>
              <w:pStyle w:val="TAH"/>
              <w:rPr>
                <w:ins w:id="65" w:author="Author"/>
                <w:b w:val="0"/>
                <w:lang w:eastAsia="fi-FI"/>
              </w:rPr>
            </w:pPr>
            <w:ins w:id="66" w:author="Author">
              <w:r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zh-CN"/>
                </w:rPr>
                <w:t>1</w:t>
              </w:r>
              <w:r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zh-CN"/>
                </w:rPr>
                <w:t>258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0431" w14:textId="77777777" w:rsidR="003E2BA1" w:rsidRDefault="003E2BA1" w:rsidP="00CF5763">
            <w:pPr>
              <w:pStyle w:val="TAH"/>
              <w:rPr>
                <w:ins w:id="67" w:author="Author"/>
                <w:b w:val="0"/>
                <w:lang w:eastAsia="fi-FI"/>
              </w:rPr>
            </w:pPr>
            <w:ins w:id="68" w:author="Author">
              <w:r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zh-CN"/>
                </w:rPr>
                <w:t>1</w:t>
              </w:r>
              <w:r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zh-CN"/>
                </w:rPr>
                <w:t>258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AB7C" w14:textId="77777777" w:rsidR="003E2BA1" w:rsidRDefault="003E2BA1" w:rsidP="00CF5763">
            <w:pPr>
              <w:pStyle w:val="TAH"/>
              <w:rPr>
                <w:ins w:id="69" w:author="Author"/>
                <w:b w:val="0"/>
                <w:lang w:eastAsia="fi-FI"/>
              </w:rPr>
            </w:pPr>
            <w:ins w:id="70" w:author="Author">
              <w:r>
                <w:rPr>
                  <w:b w:val="0"/>
                  <w:lang w:val="fi-FI" w:eastAsia="zh-CN"/>
                </w:rPr>
                <w:t>1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8C2A" w14:textId="77777777" w:rsidR="003E2BA1" w:rsidRDefault="003E2BA1" w:rsidP="00CF5763">
            <w:pPr>
              <w:pStyle w:val="TAH"/>
              <w:rPr>
                <w:ins w:id="71" w:author="Author"/>
                <w:b w:val="0"/>
                <w:lang w:eastAsia="fi-FI"/>
              </w:rPr>
            </w:pPr>
            <w:ins w:id="72" w:author="Author">
              <w:r>
                <w:rPr>
                  <w:b w:val="0"/>
                  <w:lang w:val="fi-FI" w:eastAsia="fi-FI"/>
                </w:rPr>
                <w:t>n258A</w:t>
              </w:r>
            </w:ins>
          </w:p>
        </w:tc>
      </w:tr>
      <w:tr w:rsidR="003E2BA1" w14:paraId="29F60FDD" w14:textId="77777777" w:rsidTr="00CF5763">
        <w:trPr>
          <w:trHeight w:val="286"/>
          <w:jc w:val="center"/>
          <w:ins w:id="73" w:author="Autho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079F" w14:textId="77777777" w:rsidR="003E2BA1" w:rsidRDefault="003E2BA1" w:rsidP="00CF5763">
            <w:pPr>
              <w:pStyle w:val="TAH"/>
              <w:rPr>
                <w:ins w:id="74" w:author="Author"/>
                <w:b w:val="0"/>
                <w:lang w:val="fi-FI" w:eastAsia="fi-FI"/>
              </w:rPr>
            </w:pPr>
            <w:ins w:id="75" w:author="Author">
              <w:r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zh-CN"/>
                </w:rPr>
                <w:t>1</w:t>
              </w:r>
              <w:r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zh-CN"/>
                </w:rPr>
                <w:t>258</w:t>
              </w:r>
              <w:r>
                <w:rPr>
                  <w:b w:val="0"/>
                  <w:lang w:val="fi-FI" w:eastAsia="fi-FI"/>
                </w:rPr>
                <w:t>D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245F" w14:textId="77777777" w:rsidR="003E2BA1" w:rsidRDefault="003E2BA1" w:rsidP="00CF5763">
            <w:pPr>
              <w:pStyle w:val="TAH"/>
              <w:rPr>
                <w:ins w:id="76" w:author="Author"/>
                <w:b w:val="0"/>
                <w:lang w:val="fi-FI" w:eastAsia="fi-FI"/>
              </w:rPr>
            </w:pPr>
            <w:ins w:id="77" w:author="Author">
              <w:r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zh-CN"/>
                </w:rPr>
                <w:t>1</w:t>
              </w:r>
              <w:r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zh-CN"/>
                </w:rPr>
                <w:t>258</w:t>
              </w:r>
              <w:r>
                <w:rPr>
                  <w:b w:val="0"/>
                  <w:lang w:val="fi-FI" w:eastAsia="fi-FI"/>
                </w:rPr>
                <w:t>D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208A" w14:textId="77777777" w:rsidR="003E2BA1" w:rsidRDefault="003E2BA1" w:rsidP="00CF5763">
            <w:pPr>
              <w:pStyle w:val="TAH"/>
              <w:rPr>
                <w:ins w:id="78" w:author="Author"/>
                <w:b w:val="0"/>
                <w:lang w:val="fi-FI" w:eastAsia="zh-CN"/>
              </w:rPr>
            </w:pPr>
            <w:ins w:id="79" w:author="Author">
              <w:r>
                <w:rPr>
                  <w:b w:val="0"/>
                  <w:lang w:val="fi-FI" w:eastAsia="zh-CN"/>
                </w:rPr>
                <w:t>1A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0150" w14:textId="77777777" w:rsidR="003E2BA1" w:rsidRDefault="003E2BA1" w:rsidP="00CF5763">
            <w:pPr>
              <w:pStyle w:val="TAH"/>
              <w:rPr>
                <w:ins w:id="80" w:author="Author"/>
                <w:b w:val="0"/>
                <w:lang w:val="fi-FI" w:eastAsia="fi-FI"/>
              </w:rPr>
            </w:pPr>
            <w:ins w:id="81" w:author="Author">
              <w:r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zh-CN"/>
                </w:rPr>
                <w:t>258</w:t>
              </w:r>
              <w:r>
                <w:rPr>
                  <w:b w:val="0"/>
                  <w:lang w:val="fi-FI" w:eastAsia="fi-FI"/>
                </w:rPr>
                <w:t>D</w:t>
              </w:r>
            </w:ins>
          </w:p>
        </w:tc>
      </w:tr>
    </w:tbl>
    <w:p w14:paraId="0B8D5C0D" w14:textId="77777777" w:rsidR="00CB4174" w:rsidRDefault="00CB4174" w:rsidP="00CB4174">
      <w:pPr>
        <w:jc w:val="center"/>
        <w:rPr>
          <w:b/>
          <w:color w:val="00B050"/>
          <w:lang w:eastAsia="zh-CN"/>
        </w:rPr>
      </w:pPr>
    </w:p>
    <w:p w14:paraId="0184C6E7" w14:textId="08BCA432" w:rsidR="00DE7FB2" w:rsidRPr="00DE7FB2" w:rsidRDefault="00597EDF" w:rsidP="00597EDF">
      <w:r>
        <w:rPr>
          <w:color w:val="0070C0"/>
        </w:rPr>
        <w:t>*********************** End of the TP ***************************************************</w:t>
      </w:r>
    </w:p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55FC9" w14:textId="77777777" w:rsidR="006B1338" w:rsidRDefault="006B1338" w:rsidP="002B3503">
      <w:pPr>
        <w:spacing w:after="0"/>
      </w:pPr>
      <w:r>
        <w:separator/>
      </w:r>
    </w:p>
  </w:endnote>
  <w:endnote w:type="continuationSeparator" w:id="0">
    <w:p w14:paraId="7D7BA13E" w14:textId="77777777" w:rsidR="006B1338" w:rsidRDefault="006B133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80D4C" w14:textId="77777777" w:rsidR="006B1338" w:rsidRDefault="006B1338" w:rsidP="002B3503">
      <w:pPr>
        <w:spacing w:after="0"/>
      </w:pPr>
      <w:r>
        <w:separator/>
      </w:r>
    </w:p>
  </w:footnote>
  <w:footnote w:type="continuationSeparator" w:id="0">
    <w:p w14:paraId="36D9A767" w14:textId="77777777" w:rsidR="006B1338" w:rsidRDefault="006B1338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6336"/>
    <w:rsid w:val="00046CB2"/>
    <w:rsid w:val="00046E7A"/>
    <w:rsid w:val="00054BAF"/>
    <w:rsid w:val="00071C81"/>
    <w:rsid w:val="000759DF"/>
    <w:rsid w:val="00092717"/>
    <w:rsid w:val="0009739E"/>
    <w:rsid w:val="000A1DE6"/>
    <w:rsid w:val="000A59C7"/>
    <w:rsid w:val="000B097F"/>
    <w:rsid w:val="000B1863"/>
    <w:rsid w:val="000B32C4"/>
    <w:rsid w:val="000B3518"/>
    <w:rsid w:val="000B4469"/>
    <w:rsid w:val="000B566F"/>
    <w:rsid w:val="000B7553"/>
    <w:rsid w:val="000C21EB"/>
    <w:rsid w:val="000C27F0"/>
    <w:rsid w:val="000C53B2"/>
    <w:rsid w:val="000D44BB"/>
    <w:rsid w:val="000D588B"/>
    <w:rsid w:val="000D7452"/>
    <w:rsid w:val="000F21F8"/>
    <w:rsid w:val="000F3370"/>
    <w:rsid w:val="0010706D"/>
    <w:rsid w:val="001312D5"/>
    <w:rsid w:val="00142695"/>
    <w:rsid w:val="00156383"/>
    <w:rsid w:val="00165161"/>
    <w:rsid w:val="001752EC"/>
    <w:rsid w:val="00176A88"/>
    <w:rsid w:val="00177ED4"/>
    <w:rsid w:val="00183450"/>
    <w:rsid w:val="00187D52"/>
    <w:rsid w:val="001A0655"/>
    <w:rsid w:val="001A1235"/>
    <w:rsid w:val="001A2E2B"/>
    <w:rsid w:val="001A62C7"/>
    <w:rsid w:val="001B5E44"/>
    <w:rsid w:val="001D280E"/>
    <w:rsid w:val="002039D0"/>
    <w:rsid w:val="0020456B"/>
    <w:rsid w:val="00214359"/>
    <w:rsid w:val="002177BF"/>
    <w:rsid w:val="002259C5"/>
    <w:rsid w:val="00251E98"/>
    <w:rsid w:val="0026233E"/>
    <w:rsid w:val="00271211"/>
    <w:rsid w:val="002906A7"/>
    <w:rsid w:val="00291349"/>
    <w:rsid w:val="00295825"/>
    <w:rsid w:val="00296CFE"/>
    <w:rsid w:val="002A3B5B"/>
    <w:rsid w:val="002A45CC"/>
    <w:rsid w:val="002A7181"/>
    <w:rsid w:val="002B3503"/>
    <w:rsid w:val="002D19E2"/>
    <w:rsid w:val="002E0D94"/>
    <w:rsid w:val="002E153C"/>
    <w:rsid w:val="002E4DE0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2DE4"/>
    <w:rsid w:val="003D7635"/>
    <w:rsid w:val="003E2918"/>
    <w:rsid w:val="003E2BA1"/>
    <w:rsid w:val="003F3EDE"/>
    <w:rsid w:val="003F4C7E"/>
    <w:rsid w:val="003F788A"/>
    <w:rsid w:val="004009B0"/>
    <w:rsid w:val="00403797"/>
    <w:rsid w:val="00407ABF"/>
    <w:rsid w:val="00432E15"/>
    <w:rsid w:val="0043450E"/>
    <w:rsid w:val="00457704"/>
    <w:rsid w:val="004660A4"/>
    <w:rsid w:val="00472F37"/>
    <w:rsid w:val="0047637B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D451A"/>
    <w:rsid w:val="004E4C23"/>
    <w:rsid w:val="004E4F8F"/>
    <w:rsid w:val="00500D3F"/>
    <w:rsid w:val="005104ED"/>
    <w:rsid w:val="0051077D"/>
    <w:rsid w:val="00513CA2"/>
    <w:rsid w:val="00517927"/>
    <w:rsid w:val="00520BA9"/>
    <w:rsid w:val="00526090"/>
    <w:rsid w:val="0053789A"/>
    <w:rsid w:val="00544203"/>
    <w:rsid w:val="00554CD2"/>
    <w:rsid w:val="0055608F"/>
    <w:rsid w:val="00563834"/>
    <w:rsid w:val="005666F3"/>
    <w:rsid w:val="00567A80"/>
    <w:rsid w:val="005704BB"/>
    <w:rsid w:val="00597EDF"/>
    <w:rsid w:val="005A031D"/>
    <w:rsid w:val="005B3437"/>
    <w:rsid w:val="005C682A"/>
    <w:rsid w:val="005D7EAF"/>
    <w:rsid w:val="005E1B0E"/>
    <w:rsid w:val="005F06AE"/>
    <w:rsid w:val="005F5533"/>
    <w:rsid w:val="00607EA6"/>
    <w:rsid w:val="00610127"/>
    <w:rsid w:val="006122C7"/>
    <w:rsid w:val="00633AC0"/>
    <w:rsid w:val="00635A73"/>
    <w:rsid w:val="00651C31"/>
    <w:rsid w:val="006529D0"/>
    <w:rsid w:val="00656E26"/>
    <w:rsid w:val="006675DE"/>
    <w:rsid w:val="00670745"/>
    <w:rsid w:val="006B1338"/>
    <w:rsid w:val="006C47A1"/>
    <w:rsid w:val="006C5C66"/>
    <w:rsid w:val="006C6840"/>
    <w:rsid w:val="006D09CD"/>
    <w:rsid w:val="006E24EE"/>
    <w:rsid w:val="006E2ED2"/>
    <w:rsid w:val="006F5DBA"/>
    <w:rsid w:val="00704759"/>
    <w:rsid w:val="00705C58"/>
    <w:rsid w:val="00717707"/>
    <w:rsid w:val="00722921"/>
    <w:rsid w:val="00722C7D"/>
    <w:rsid w:val="0072546E"/>
    <w:rsid w:val="00725B20"/>
    <w:rsid w:val="0072684B"/>
    <w:rsid w:val="00727051"/>
    <w:rsid w:val="0073626C"/>
    <w:rsid w:val="0074103A"/>
    <w:rsid w:val="00741F6E"/>
    <w:rsid w:val="00746FAB"/>
    <w:rsid w:val="0074765D"/>
    <w:rsid w:val="00752F5D"/>
    <w:rsid w:val="00757F10"/>
    <w:rsid w:val="00783813"/>
    <w:rsid w:val="007A2155"/>
    <w:rsid w:val="007A784C"/>
    <w:rsid w:val="007B4C7C"/>
    <w:rsid w:val="007C0E6E"/>
    <w:rsid w:val="007C6B3D"/>
    <w:rsid w:val="007F3B8C"/>
    <w:rsid w:val="0080311A"/>
    <w:rsid w:val="008325E5"/>
    <w:rsid w:val="008355B9"/>
    <w:rsid w:val="00843155"/>
    <w:rsid w:val="0085216A"/>
    <w:rsid w:val="0085463D"/>
    <w:rsid w:val="0085733E"/>
    <w:rsid w:val="008637C6"/>
    <w:rsid w:val="0087786D"/>
    <w:rsid w:val="008970D1"/>
    <w:rsid w:val="008A093B"/>
    <w:rsid w:val="008A4493"/>
    <w:rsid w:val="008B099E"/>
    <w:rsid w:val="008B5B0E"/>
    <w:rsid w:val="008B6B8A"/>
    <w:rsid w:val="008C1646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4122A"/>
    <w:rsid w:val="009823EC"/>
    <w:rsid w:val="009946FF"/>
    <w:rsid w:val="009B5610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769AE"/>
    <w:rsid w:val="00A8362A"/>
    <w:rsid w:val="00A923C0"/>
    <w:rsid w:val="00A95AD8"/>
    <w:rsid w:val="00AA2D18"/>
    <w:rsid w:val="00AB2F21"/>
    <w:rsid w:val="00AB30F8"/>
    <w:rsid w:val="00AB4A0E"/>
    <w:rsid w:val="00AD184C"/>
    <w:rsid w:val="00AF432F"/>
    <w:rsid w:val="00B04B4B"/>
    <w:rsid w:val="00B05244"/>
    <w:rsid w:val="00B071AB"/>
    <w:rsid w:val="00B14BFC"/>
    <w:rsid w:val="00B2288E"/>
    <w:rsid w:val="00B31179"/>
    <w:rsid w:val="00B32723"/>
    <w:rsid w:val="00B373BE"/>
    <w:rsid w:val="00B44D1F"/>
    <w:rsid w:val="00B45BF6"/>
    <w:rsid w:val="00B45D93"/>
    <w:rsid w:val="00B52AFA"/>
    <w:rsid w:val="00B53F6C"/>
    <w:rsid w:val="00B712E1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BE528A"/>
    <w:rsid w:val="00C125E4"/>
    <w:rsid w:val="00C128E2"/>
    <w:rsid w:val="00C132FB"/>
    <w:rsid w:val="00C4277D"/>
    <w:rsid w:val="00C531AF"/>
    <w:rsid w:val="00C637CC"/>
    <w:rsid w:val="00C65DF3"/>
    <w:rsid w:val="00C66C5F"/>
    <w:rsid w:val="00C66D74"/>
    <w:rsid w:val="00C70FB8"/>
    <w:rsid w:val="00C76AE1"/>
    <w:rsid w:val="00C917E4"/>
    <w:rsid w:val="00C94A3B"/>
    <w:rsid w:val="00CB4174"/>
    <w:rsid w:val="00CC27B9"/>
    <w:rsid w:val="00CD4B6A"/>
    <w:rsid w:val="00CE4FBF"/>
    <w:rsid w:val="00CE67FF"/>
    <w:rsid w:val="00CF762C"/>
    <w:rsid w:val="00D02064"/>
    <w:rsid w:val="00D03870"/>
    <w:rsid w:val="00D053D0"/>
    <w:rsid w:val="00D224E0"/>
    <w:rsid w:val="00D354F2"/>
    <w:rsid w:val="00D43EC6"/>
    <w:rsid w:val="00D45B3F"/>
    <w:rsid w:val="00D46000"/>
    <w:rsid w:val="00D47389"/>
    <w:rsid w:val="00D51714"/>
    <w:rsid w:val="00D77B10"/>
    <w:rsid w:val="00D825F3"/>
    <w:rsid w:val="00D8616A"/>
    <w:rsid w:val="00D93366"/>
    <w:rsid w:val="00DA52C6"/>
    <w:rsid w:val="00DA7DFA"/>
    <w:rsid w:val="00DB616A"/>
    <w:rsid w:val="00DC7707"/>
    <w:rsid w:val="00DD0D5B"/>
    <w:rsid w:val="00DE2DB1"/>
    <w:rsid w:val="00DE7FB2"/>
    <w:rsid w:val="00DF083A"/>
    <w:rsid w:val="00DF5BCF"/>
    <w:rsid w:val="00DF6FC1"/>
    <w:rsid w:val="00DF7F42"/>
    <w:rsid w:val="00E065A4"/>
    <w:rsid w:val="00E13C7C"/>
    <w:rsid w:val="00E203D5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54F4"/>
    <w:rsid w:val="00F010A7"/>
    <w:rsid w:val="00F05EF5"/>
    <w:rsid w:val="00F1352A"/>
    <w:rsid w:val="00F145C0"/>
    <w:rsid w:val="00F166F6"/>
    <w:rsid w:val="00F207A5"/>
    <w:rsid w:val="00F221F6"/>
    <w:rsid w:val="00F231F1"/>
    <w:rsid w:val="00F34A33"/>
    <w:rsid w:val="00F40106"/>
    <w:rsid w:val="00F44B25"/>
    <w:rsid w:val="00F46F1B"/>
    <w:rsid w:val="00F519DB"/>
    <w:rsid w:val="00F51CC8"/>
    <w:rsid w:val="00F520AA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2F2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B2F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2F21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2019-04-02T08:03:00Z</dcterms:created>
  <dcterms:modified xsi:type="dcterms:W3CDTF">2019-04-08T09:50:00Z</dcterms:modified>
</cp:coreProperties>
</file>